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5720E268"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467D8F">
        <w:rPr>
          <w:b/>
          <w:noProof/>
          <w:sz w:val="24"/>
        </w:rPr>
        <w:t>479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F5CA7AF" w14:textId="1FA1B3BE" w:rsidR="00362BB8" w:rsidRDefault="00DB457F">
      <w:pPr>
        <w:pStyle w:val="CRCoverPage"/>
        <w:outlineLvl w:val="0"/>
        <w:rPr>
          <w:b/>
          <w:noProof/>
          <w:sz w:val="24"/>
        </w:rPr>
      </w:pPr>
      <w:r>
        <w:rPr>
          <w:b/>
          <w:noProof/>
          <w:sz w:val="24"/>
        </w:rPr>
        <w:t>E-Meeting, 24th February – 05th March 2021</w:t>
      </w:r>
      <w:r w:rsidR="00467D8F">
        <w:rPr>
          <w:b/>
          <w:noProof/>
          <w:sz w:val="24"/>
        </w:rPr>
        <w:tab/>
      </w:r>
      <w:r w:rsidR="00467D8F">
        <w:rPr>
          <w:b/>
          <w:noProof/>
          <w:sz w:val="24"/>
        </w:rPr>
        <w:tab/>
      </w:r>
      <w:r w:rsidR="00467D8F">
        <w:rPr>
          <w:b/>
          <w:noProof/>
          <w:sz w:val="24"/>
        </w:rPr>
        <w:tab/>
      </w:r>
      <w:r w:rsidR="00467D8F">
        <w:rPr>
          <w:b/>
          <w:noProof/>
          <w:sz w:val="24"/>
        </w:rPr>
        <w:tab/>
      </w:r>
      <w:r w:rsidR="00467D8F">
        <w:rPr>
          <w:b/>
          <w:noProof/>
          <w:sz w:val="24"/>
        </w:rPr>
        <w:tab/>
      </w:r>
      <w:r w:rsidR="00467D8F">
        <w:rPr>
          <w:b/>
          <w:noProof/>
          <w:sz w:val="24"/>
        </w:rPr>
        <w:tab/>
      </w:r>
      <w:r w:rsidR="00467D8F">
        <w:rPr>
          <w:b/>
          <w:noProof/>
          <w:sz w:val="24"/>
        </w:rPr>
        <w:tab/>
      </w:r>
      <w:r w:rsidR="00467D8F" w:rsidRPr="005739FD">
        <w:rPr>
          <w:b/>
          <w:i/>
          <w:noProof/>
          <w:sz w:val="24"/>
        </w:rPr>
        <w:t>(revision of C3-21115</w:t>
      </w:r>
      <w:r w:rsidR="00467D8F">
        <w:rPr>
          <w:b/>
          <w:i/>
          <w:noProof/>
          <w:sz w:val="24"/>
        </w:rPr>
        <w:t>4</w:t>
      </w:r>
      <w:r w:rsidR="00467D8F" w:rsidRPr="005739FD">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518FEA07" w:rsidR="00362BB8" w:rsidRDefault="00E71AAA">
            <w:pPr>
              <w:pStyle w:val="CRCoverPage"/>
              <w:spacing w:after="0"/>
              <w:rPr>
                <w:noProof/>
                <w:lang w:eastAsia="zh-CN"/>
              </w:rPr>
            </w:pPr>
            <w:r>
              <w:rPr>
                <w:rFonts w:hint="eastAsia"/>
                <w:noProof/>
                <w:lang w:eastAsia="zh-CN"/>
              </w:rPr>
              <w:t>0</w:t>
            </w:r>
            <w:r>
              <w:rPr>
                <w:noProof/>
                <w:lang w:eastAsia="zh-CN"/>
              </w:rPr>
              <w:t>239</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6A8500DC" w:rsidR="00362BB8" w:rsidRDefault="00F93A22"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0BCB2A7D" w:rsidR="00362BB8" w:rsidRDefault="00DE1705" w:rsidP="007B7AAF">
            <w:pPr>
              <w:pStyle w:val="CRCoverPage"/>
              <w:spacing w:after="0"/>
              <w:jc w:val="center"/>
              <w:rPr>
                <w:noProof/>
                <w:sz w:val="28"/>
              </w:rPr>
            </w:pPr>
            <w:r>
              <w:rPr>
                <w:b/>
                <w:noProof/>
                <w:sz w:val="28"/>
              </w:rPr>
              <w:t>1</w:t>
            </w:r>
            <w:r w:rsidR="007B7AAF">
              <w:rPr>
                <w:b/>
                <w:noProof/>
                <w:sz w:val="28"/>
              </w:rPr>
              <w:t>7</w:t>
            </w:r>
            <w:r>
              <w:rPr>
                <w:b/>
                <w:noProof/>
                <w:sz w:val="28"/>
              </w:rPr>
              <w:t>.</w:t>
            </w:r>
            <w:r w:rsidR="007B7AAF">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15567D1" w:rsidR="00362BB8" w:rsidRDefault="00CA01A3">
            <w:pPr>
              <w:pStyle w:val="CRCoverPage"/>
              <w:spacing w:after="0"/>
              <w:ind w:left="100"/>
              <w:rPr>
                <w:noProof/>
                <w:lang w:eastAsia="zh-CN"/>
              </w:rPr>
            </w:pPr>
            <w:r>
              <w:rPr>
                <w:noProof/>
                <w:lang w:eastAsia="zh-CN"/>
              </w:rPr>
              <w:t>Determination of the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3724ED3" w:rsidR="00362BB8" w:rsidRDefault="00446C38" w:rsidP="00446C38">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358AF09D" w:rsidR="00362BB8" w:rsidRDefault="00DE1705" w:rsidP="007B7AAF">
            <w:pPr>
              <w:pStyle w:val="CRCoverPage"/>
              <w:spacing w:after="0"/>
              <w:ind w:left="100"/>
              <w:rPr>
                <w:noProof/>
                <w:lang w:eastAsia="zh-CN"/>
              </w:rPr>
            </w:pPr>
            <w:r>
              <w:rPr>
                <w:rFonts w:hint="eastAsia"/>
                <w:noProof/>
                <w:lang w:eastAsia="zh-CN"/>
              </w:rPr>
              <w:t>R</w:t>
            </w:r>
            <w:r>
              <w:rPr>
                <w:noProof/>
                <w:lang w:eastAsia="zh-CN"/>
              </w:rPr>
              <w:t>el-1</w:t>
            </w:r>
            <w:r w:rsidR="007B7AAF">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FC5A98" w14:paraId="74FF777D" w14:textId="77777777">
        <w:tc>
          <w:tcPr>
            <w:tcW w:w="2694" w:type="dxa"/>
            <w:gridSpan w:val="2"/>
            <w:tcBorders>
              <w:top w:val="single" w:sz="4" w:space="0" w:color="auto"/>
              <w:left w:val="single" w:sz="4" w:space="0" w:color="auto"/>
            </w:tcBorders>
          </w:tcPr>
          <w:p w14:paraId="5B0FA4E8" w14:textId="77777777" w:rsidR="00FC5A98" w:rsidRPr="00CA01A3" w:rsidRDefault="00FC5A98" w:rsidP="00FC5A98">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54D4C950" w14:textId="77777777" w:rsidR="00FC5A98" w:rsidRDefault="00FC5A98" w:rsidP="00FC5A98">
            <w:pPr>
              <w:pStyle w:val="CRCoverPage"/>
              <w:spacing w:after="0"/>
              <w:ind w:leftChars="50" w:left="100"/>
              <w:rPr>
                <w:lang w:eastAsia="zh-CN"/>
              </w:rPr>
            </w:pPr>
            <w:r>
              <w:rPr>
                <w:lang w:eastAsia="zh-CN"/>
              </w:rPr>
              <w:t>How the SMF determines the default QoS flow is not defined in 29.513 after the SMF performs the QoS flow binding.</w:t>
            </w:r>
          </w:p>
          <w:p w14:paraId="023BF05C" w14:textId="77777777" w:rsidR="00FC5A98" w:rsidRDefault="00FC5A98" w:rsidP="00FC5A98">
            <w:pPr>
              <w:pStyle w:val="CRCoverPage"/>
              <w:spacing w:after="0"/>
              <w:ind w:leftChars="50" w:left="100"/>
              <w:rPr>
                <w:lang w:eastAsia="zh-CN"/>
              </w:rPr>
            </w:pPr>
          </w:p>
          <w:p w14:paraId="5080BB48" w14:textId="77777777" w:rsidR="00FC5A98" w:rsidRDefault="00FC5A98" w:rsidP="00FC5A98">
            <w:pPr>
              <w:pStyle w:val="CRCoverPage"/>
              <w:spacing w:after="0"/>
              <w:ind w:leftChars="50" w:left="100"/>
            </w:pPr>
            <w:r>
              <w:t>A default QoS flow shall be establishe during the lifetime of a PDU session. But it is not defined how the SMF identifies a default QoS flow.</w:t>
            </w:r>
          </w:p>
          <w:p w14:paraId="759DAC65" w14:textId="77777777" w:rsidR="00FC5A98" w:rsidRDefault="00FC5A98" w:rsidP="00FC5A98">
            <w:pPr>
              <w:pStyle w:val="CRCoverPage"/>
              <w:spacing w:after="0"/>
              <w:ind w:leftChars="50" w:left="100"/>
            </w:pPr>
            <w:r>
              <w:t>It is defined in 23.503, 6.1.3.2.4:</w:t>
            </w:r>
          </w:p>
          <w:p w14:paraId="3CEB9D78" w14:textId="77777777" w:rsidR="00FC5A98" w:rsidRPr="00865F08" w:rsidRDefault="00FC5A98" w:rsidP="00FC5A98">
            <w:pPr>
              <w:pStyle w:val="CRCoverPage"/>
              <w:spacing w:after="0"/>
              <w:ind w:leftChars="50" w:left="100"/>
            </w:pPr>
            <w:r>
              <w:t>T</w:t>
            </w:r>
            <w:r w:rsidRPr="00865F08">
              <w:t xml:space="preserve">he SMF shall identify </w:t>
            </w:r>
            <w:r w:rsidRPr="00F70B61">
              <w:t>the QoS Flow associated with the default QoS rule</w:t>
            </w:r>
            <w:r w:rsidRPr="00865F08">
              <w:t xml:space="preserve"> based on the fact that the PCC rule(s) bound to this QoS Flow contain:</w:t>
            </w:r>
          </w:p>
          <w:p w14:paraId="3604EB52" w14:textId="77777777" w:rsidR="00FC5A98" w:rsidRDefault="00FC5A98" w:rsidP="00FC5A98">
            <w:pPr>
              <w:pStyle w:val="CRCoverPage"/>
              <w:spacing w:after="0"/>
              <w:ind w:leftChars="50" w:left="100"/>
            </w:pPr>
            <w:r w:rsidRPr="00865F08">
              <w:t>-</w:t>
            </w:r>
            <w:r w:rsidRPr="00865F08">
              <w:tab/>
              <w:t>5QI and ARP values that are identical to the PDU Session related information Authorized default 5QI/ARP</w:t>
            </w:r>
            <w:r>
              <w:t>.</w:t>
            </w:r>
          </w:p>
          <w:p w14:paraId="02363798" w14:textId="75C483C0" w:rsidR="00FC5A98" w:rsidRDefault="00FC5A98" w:rsidP="00FC5A98">
            <w:pPr>
              <w:pStyle w:val="B1"/>
              <w:ind w:leftChars="50" w:left="100" w:firstLineChars="100" w:firstLine="200"/>
            </w:pPr>
            <w:r w:rsidRPr="00CA01A3">
              <w:rPr>
                <w:rFonts w:ascii="Arial" w:hAnsi="Arial"/>
              </w:rPr>
              <w:t>-</w:t>
            </w:r>
            <w:r w:rsidRPr="00CA01A3">
              <w:rPr>
                <w:rFonts w:ascii="Arial" w:hAnsi="Arial"/>
              </w:rPr>
              <w:tab/>
              <w:t>a Bind to QoS Flow associated with the default QoS rule and apply PCC rule parameters Indication.</w:t>
            </w:r>
          </w:p>
        </w:tc>
      </w:tr>
      <w:tr w:rsidR="00FC5A98" w14:paraId="5F70751C" w14:textId="77777777">
        <w:tc>
          <w:tcPr>
            <w:tcW w:w="2694" w:type="dxa"/>
            <w:gridSpan w:val="2"/>
            <w:tcBorders>
              <w:left w:val="single" w:sz="4" w:space="0" w:color="auto"/>
            </w:tcBorders>
          </w:tcPr>
          <w:p w14:paraId="0797FC3D" w14:textId="77777777" w:rsidR="00FC5A98" w:rsidRDefault="00FC5A98" w:rsidP="00FC5A98">
            <w:pPr>
              <w:pStyle w:val="CRCoverPage"/>
              <w:spacing w:after="0"/>
              <w:rPr>
                <w:b/>
                <w:i/>
                <w:noProof/>
                <w:sz w:val="8"/>
                <w:szCs w:val="8"/>
              </w:rPr>
            </w:pPr>
          </w:p>
        </w:tc>
        <w:tc>
          <w:tcPr>
            <w:tcW w:w="6946" w:type="dxa"/>
            <w:gridSpan w:val="9"/>
            <w:tcBorders>
              <w:right w:val="single" w:sz="4" w:space="0" w:color="auto"/>
            </w:tcBorders>
          </w:tcPr>
          <w:p w14:paraId="6CB46415" w14:textId="77777777" w:rsidR="00FC5A98" w:rsidRDefault="00FC5A98" w:rsidP="00FC5A98">
            <w:pPr>
              <w:pStyle w:val="CRCoverPage"/>
              <w:spacing w:after="0"/>
              <w:rPr>
                <w:noProof/>
                <w:sz w:val="8"/>
                <w:szCs w:val="8"/>
              </w:rPr>
            </w:pPr>
          </w:p>
        </w:tc>
      </w:tr>
      <w:tr w:rsidR="00FC5A98" w14:paraId="29554823" w14:textId="77777777">
        <w:tc>
          <w:tcPr>
            <w:tcW w:w="2694" w:type="dxa"/>
            <w:gridSpan w:val="2"/>
            <w:tcBorders>
              <w:left w:val="single" w:sz="4" w:space="0" w:color="auto"/>
            </w:tcBorders>
          </w:tcPr>
          <w:p w14:paraId="78499A32" w14:textId="77777777" w:rsidR="00FC5A98" w:rsidRDefault="00FC5A98" w:rsidP="00FC5A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F2EB7" w14:textId="77777777" w:rsidR="00FC5A98" w:rsidRPr="0053177B" w:rsidRDefault="00FC5A98" w:rsidP="00FC5A98">
            <w:pPr>
              <w:pStyle w:val="CRCoverPage"/>
              <w:spacing w:after="0"/>
              <w:ind w:leftChars="50" w:left="100"/>
              <w:rPr>
                <w:lang w:eastAsia="zh-CN"/>
              </w:rPr>
            </w:pPr>
            <w:r w:rsidRPr="0053177B">
              <w:rPr>
                <w:lang w:eastAsia="zh-CN"/>
              </w:rPr>
              <w:t>The SMF shall bind a PCC rule to the default QoS flow as follows:</w:t>
            </w:r>
          </w:p>
          <w:p w14:paraId="114023A9" w14:textId="77777777" w:rsidR="00FC5A98" w:rsidRPr="0053177B" w:rsidRDefault="00FC5A98" w:rsidP="00FC5A98">
            <w:pPr>
              <w:pStyle w:val="B1"/>
              <w:numPr>
                <w:ilvl w:val="0"/>
                <w:numId w:val="1"/>
              </w:numPr>
              <w:rPr>
                <w:rFonts w:ascii="Arial" w:hAnsi="Arial" w:cs="Arial"/>
              </w:rPr>
            </w:pPr>
            <w:r w:rsidRPr="0053177B">
              <w:rPr>
                <w:rFonts w:ascii="Arial" w:hAnsi="Arial" w:cs="Arial"/>
              </w:rPr>
              <w:t>For a non-GBR default QoS flow, the PCC rule(s) bound to the default QoS flow contains values of the non-GBR type 5QI, ARP, and if received, 5QI priority Level, that are identical to the corresponding values within the "authDefQos" attribute of the enforced session rule.</w:t>
            </w:r>
          </w:p>
          <w:p w14:paraId="64A4C390" w14:textId="321CB305" w:rsidR="00FC5A98" w:rsidRPr="0053177B" w:rsidRDefault="00FC5A98" w:rsidP="00FC5A98">
            <w:pPr>
              <w:pStyle w:val="B1"/>
              <w:numPr>
                <w:ilvl w:val="0"/>
                <w:numId w:val="1"/>
              </w:numPr>
              <w:rPr>
                <w:rFonts w:ascii="Arial" w:hAnsi="Arial" w:cs="Arial"/>
                <w:lang w:eastAsia="zh-CN"/>
              </w:rPr>
            </w:pPr>
            <w:r w:rsidRPr="0053177B">
              <w:rPr>
                <w:rFonts w:ascii="Arial" w:hAnsi="Arial" w:cs="Arial"/>
              </w:rPr>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p>
          <w:p w14:paraId="3AAD6700" w14:textId="0EFF4A39" w:rsidR="00FC5A98" w:rsidRDefault="00FC5A98" w:rsidP="00FC5A98">
            <w:pPr>
              <w:pStyle w:val="B1"/>
              <w:rPr>
                <w:noProof/>
                <w:lang w:eastAsia="zh-CN"/>
              </w:rPr>
            </w:pP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DD5C600" w:rsidR="00362BB8" w:rsidRDefault="00D353CC">
            <w:pPr>
              <w:pStyle w:val="CRCoverPage"/>
              <w:spacing w:after="0"/>
              <w:ind w:left="100"/>
              <w:rPr>
                <w:noProof/>
                <w:lang w:eastAsia="zh-CN"/>
              </w:rPr>
            </w:pPr>
            <w:r>
              <w:rPr>
                <w:rFonts w:hint="eastAsia"/>
                <w:noProof/>
                <w:lang w:eastAsia="zh-CN"/>
              </w:rPr>
              <w:t>T</w:t>
            </w:r>
            <w:r>
              <w:rPr>
                <w:noProof/>
                <w:lang w:eastAsia="zh-CN"/>
              </w:rPr>
              <w:t xml:space="preserve">he </w:t>
            </w:r>
            <w:r w:rsidR="00AA7C3D">
              <w:rPr>
                <w:noProof/>
                <w:lang w:eastAsia="zh-CN"/>
              </w:rPr>
              <w:t>SMF can’t determine the default QoS and can’t derive the default QoS.</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FBCB34" w14:textId="3EADDAD0" w:rsidR="00362BB8" w:rsidRDefault="00AA7C3D" w:rsidP="00F56A90">
            <w:pPr>
              <w:pStyle w:val="CRCoverPage"/>
              <w:spacing w:after="0"/>
              <w:ind w:left="100"/>
              <w:rPr>
                <w:noProof/>
                <w:lang w:eastAsia="zh-CN"/>
              </w:rPr>
            </w:pPr>
            <w:r>
              <w:rPr>
                <w:rFonts w:hint="eastAsia"/>
                <w:noProof/>
                <w:lang w:eastAsia="zh-CN"/>
              </w:rPr>
              <w:t>6</w:t>
            </w:r>
            <w:r>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AED2FA" w14:textId="77777777" w:rsidR="006B5CF9" w:rsidRDefault="006B5CF9" w:rsidP="006B5CF9">
      <w:pPr>
        <w:pStyle w:val="2"/>
        <w:rPr>
          <w:lang w:eastAsia="zh-CN"/>
        </w:rPr>
      </w:pPr>
      <w:bookmarkStart w:id="2" w:name="_Toc63186385"/>
      <w:bookmarkStart w:id="3" w:name="_Toc51762106"/>
      <w:bookmarkStart w:id="4" w:name="_Toc63174240"/>
      <w:bookmarkStart w:id="5" w:name="_Toc28005506"/>
      <w:bookmarkStart w:id="6" w:name="_Toc36038178"/>
      <w:bookmarkStart w:id="7" w:name="_Toc45133375"/>
      <w:bookmarkStart w:id="8" w:name="_Toc51762205"/>
      <w:bookmarkStart w:id="9" w:name="_Toc59016610"/>
      <w:r>
        <w:rPr>
          <w:lang w:eastAsia="zh-CN"/>
        </w:rPr>
        <w:t>6.4</w:t>
      </w:r>
      <w:r>
        <w:rPr>
          <w:lang w:eastAsia="zh-CN"/>
        </w:rPr>
        <w:tab/>
        <w:t>QoS flow binding</w:t>
      </w:r>
      <w:bookmarkEnd w:id="2"/>
    </w:p>
    <w:p w14:paraId="32E0896D" w14:textId="77777777" w:rsidR="006B5CF9" w:rsidRDefault="006B5CF9" w:rsidP="006B5CF9">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6B04F4CF" w14:textId="77777777" w:rsidR="006B5CF9" w:rsidRDefault="006B5CF9" w:rsidP="006B5CF9">
      <w:r>
        <w:t xml:space="preserve">The QoS </w:t>
      </w:r>
      <w:r>
        <w:rPr>
          <w:lang w:eastAsia="zh-CN"/>
        </w:rPr>
        <w:t>f</w:t>
      </w:r>
      <w:r>
        <w:t>low binding function resides in the SMF. The binding is performed using the following binding parameters:</w:t>
      </w:r>
    </w:p>
    <w:p w14:paraId="38309DB7" w14:textId="77777777" w:rsidR="006B5CF9" w:rsidRDefault="006B5CF9" w:rsidP="006B5CF9">
      <w:pPr>
        <w:pStyle w:val="B1"/>
      </w:pPr>
      <w:r>
        <w:t>-</w:t>
      </w:r>
      <w:r>
        <w:tab/>
        <w:t>5QI;</w:t>
      </w:r>
    </w:p>
    <w:p w14:paraId="3C1F3A57" w14:textId="77777777" w:rsidR="006B5CF9" w:rsidRDefault="006B5CF9" w:rsidP="006B5CF9">
      <w:pPr>
        <w:pStyle w:val="B1"/>
      </w:pPr>
      <w:r>
        <w:t>-</w:t>
      </w:r>
      <w:r>
        <w:tab/>
        <w:t>ARP;</w:t>
      </w:r>
    </w:p>
    <w:p w14:paraId="150DF2AD" w14:textId="77777777" w:rsidR="006B5CF9" w:rsidRDefault="006B5CF9" w:rsidP="006B5CF9">
      <w:pPr>
        <w:pStyle w:val="B1"/>
      </w:pPr>
      <w:r>
        <w:t>-</w:t>
      </w:r>
      <w:r>
        <w:tab/>
        <w:t>QNC (if available in the PCC rule);</w:t>
      </w:r>
    </w:p>
    <w:p w14:paraId="53238CDF" w14:textId="77777777" w:rsidR="006B5CF9" w:rsidRDefault="006B5CF9" w:rsidP="006B5CF9">
      <w:pPr>
        <w:pStyle w:val="B1"/>
      </w:pPr>
      <w:r>
        <w:t>-</w:t>
      </w:r>
      <w:r>
        <w:tab/>
        <w:t>Priority Level (if available in the PCC rule);</w:t>
      </w:r>
    </w:p>
    <w:p w14:paraId="15E01F6E" w14:textId="77777777" w:rsidR="006B5CF9" w:rsidRDefault="006B5CF9" w:rsidP="006B5CF9">
      <w:pPr>
        <w:pStyle w:val="B1"/>
      </w:pPr>
      <w:r>
        <w:t>-</w:t>
      </w:r>
      <w:r>
        <w:tab/>
        <w:t>Averaging Window (if available in the PCC rule); and</w:t>
      </w:r>
    </w:p>
    <w:p w14:paraId="52227F53" w14:textId="77777777" w:rsidR="006B5CF9" w:rsidRDefault="006B5CF9" w:rsidP="006B5CF9">
      <w:pPr>
        <w:pStyle w:val="B1"/>
      </w:pPr>
      <w:r>
        <w:t>-</w:t>
      </w:r>
      <w:r>
        <w:tab/>
        <w:t>Maximum Data Burst Volume (if available in the PCC rule).</w:t>
      </w:r>
    </w:p>
    <w:p w14:paraId="107B6E1E" w14:textId="77777777" w:rsidR="006B5CF9" w:rsidRDefault="006B5CF9" w:rsidP="006B5CF9">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3186963B" w14:textId="77777777" w:rsidR="005A30AA" w:rsidRPr="009D6752" w:rsidRDefault="005A30AA" w:rsidP="005A30AA">
      <w:pPr>
        <w:rPr>
          <w:ins w:id="10" w:author="Huawei3" w:date="2021-03-02T19:54:00Z"/>
        </w:rPr>
      </w:pPr>
      <w:ins w:id="11" w:author="Huawei3" w:date="2021-03-02T19:54:00Z">
        <w:r w:rsidRPr="009D6752">
          <w:t>The SMF shall bind a PCC rule to the default QoS flow as follows:</w:t>
        </w:r>
      </w:ins>
    </w:p>
    <w:p w14:paraId="133E3246" w14:textId="77777777" w:rsidR="005A30AA" w:rsidRPr="003B42CB" w:rsidRDefault="005A30AA" w:rsidP="005A30AA">
      <w:pPr>
        <w:pStyle w:val="B1"/>
        <w:numPr>
          <w:ilvl w:val="0"/>
          <w:numId w:val="1"/>
        </w:numPr>
        <w:rPr>
          <w:ins w:id="12" w:author="Huawei3" w:date="2021-03-02T19:54:00Z"/>
        </w:rPr>
      </w:pPr>
      <w:ins w:id="13" w:author="Huawei3" w:date="2021-03-02T19:54:00Z">
        <w:r w:rsidRPr="003B42CB">
          <w:t>For a non-GBR default QoS flow, the PCC rule(s) bound to the default QoS flow contains values of the non-GBR type 5QI, ARP, and if received, 5QI priority Level, that are identical to the corresponding values within the "authDefQos" attribute of the enforced session rule.</w:t>
        </w:r>
      </w:ins>
    </w:p>
    <w:p w14:paraId="2F3A628A" w14:textId="54825FAD" w:rsidR="006B5CF9" w:rsidRDefault="005A30AA" w:rsidP="005A30AA">
      <w:pPr>
        <w:pStyle w:val="B1"/>
        <w:numPr>
          <w:ilvl w:val="0"/>
          <w:numId w:val="1"/>
        </w:numPr>
      </w:pPr>
      <w:ins w:id="14" w:author="Huawei3" w:date="2021-03-02T19:54:00Z">
        <w:r w:rsidRPr="003B42CB">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ins>
      <w:ins w:id="15" w:author="Huawei3" w:date="2021-03-02T19:57:00Z">
        <w:r>
          <w:t>.</w:t>
        </w:r>
      </w:ins>
    </w:p>
    <w:p w14:paraId="6A3C3C01" w14:textId="7FFFB79A" w:rsidR="006B5CF9" w:rsidRDefault="006B5CF9" w:rsidP="006B5CF9">
      <w:r>
        <w:t>When the QoS data decision which the PCC rule refers to include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the SMF shall bind the PCC rule to the default QoS flow as long as the "</w:t>
      </w:r>
      <w:r>
        <w:rPr>
          <w:lang w:eastAsia="ja-JP"/>
        </w:rPr>
        <w:t>defQosFlowIndication" attribute set to true</w:t>
      </w:r>
      <w:r>
        <w:t>.</w:t>
      </w:r>
    </w:p>
    <w:p w14:paraId="23D6DAAA" w14:textId="77777777" w:rsidR="006B5CF9" w:rsidRDefault="006B5CF9" w:rsidP="006B5CF9">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048F7F9B" w14:textId="77777777" w:rsidR="006B5CF9" w:rsidRDefault="006B5CF9" w:rsidP="006B5CF9">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101F1A9A" w14:textId="77777777" w:rsidR="006B5CF9" w:rsidRDefault="006B5CF9" w:rsidP="006B5CF9">
      <w:pPr>
        <w:pStyle w:val="NO"/>
      </w:pPr>
      <w:r>
        <w:rPr>
          <w:lang w:eastAsia="zh-CN"/>
        </w:rPr>
        <w:t>NOTE 2:</w:t>
      </w:r>
      <w:r>
        <w:tab/>
      </w:r>
      <w:r>
        <w:rPr>
          <w:lang w:eastAsia="zh-CN"/>
        </w:rPr>
        <w:t>For an unstructured PDU session, there is maximum one QoS flow</w:t>
      </w:r>
      <w:r>
        <w:t>.</w:t>
      </w:r>
    </w:p>
    <w:p w14:paraId="144C4FC1" w14:textId="77777777" w:rsidR="006B5CF9" w:rsidRDefault="006B5CF9" w:rsidP="006B5CF9">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4E9C4F5E" w14:textId="77777777" w:rsidR="006B5CF9" w:rsidRDefault="006B5CF9" w:rsidP="006B5CF9">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5D9DA216" w14:textId="77777777" w:rsidR="006B5CF9" w:rsidRDefault="006B5CF9" w:rsidP="006B5CF9">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14:paraId="03601723" w14:textId="77777777" w:rsidR="006B5CF9" w:rsidRDefault="006B5CF9" w:rsidP="006B5CF9">
      <w:pPr>
        <w:rPr>
          <w:lang w:eastAsia="zh-CN"/>
        </w:rPr>
      </w:pPr>
      <w:r>
        <w:lastRenderedPageBreak/>
        <w:t xml:space="preserve">If the PCC rule is corresponding to the QoS rule requested by the UE as defined in subclause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186457D5" w14:textId="77777777" w:rsidR="006B5CF9" w:rsidRDefault="006B5CF9" w:rsidP="006B5CF9">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5C8A501B" w14:textId="77777777" w:rsidR="006B5CF9" w:rsidRDefault="006B5CF9" w:rsidP="006B5CF9">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14:paraId="413011D2" w14:textId="77777777" w:rsidR="006B5CF9" w:rsidRDefault="006B5CF9" w:rsidP="006B5CF9">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6C288259" w14:textId="77777777" w:rsidR="006B5CF9" w:rsidRDefault="006B5CF9" w:rsidP="006B5CF9">
      <w:r>
        <w:t>When a QoS flow is removed the SMF shall report to the PCF that the PCC rules bound to the corresponding QoS flow are removed.</w:t>
      </w:r>
    </w:p>
    <w:p w14:paraId="691D8119" w14:textId="77777777" w:rsidR="006B5CF9" w:rsidRDefault="006B5CF9" w:rsidP="006B5CF9">
      <w:r>
        <w:t>The QoS Flow binding shall also ensure that:</w:t>
      </w:r>
    </w:p>
    <w:p w14:paraId="2BEE8429" w14:textId="77777777" w:rsidR="006B5CF9" w:rsidRDefault="006B5CF9" w:rsidP="006B5CF9">
      <w:pPr>
        <w:pStyle w:val="B1"/>
      </w:pPr>
      <w:r>
        <w:rPr>
          <w:lang w:val="en-US"/>
        </w:rPr>
        <w:t>-</w:t>
      </w:r>
      <w:r>
        <w:rPr>
          <w:lang w:val="en-US"/>
        </w:rPr>
        <w:tab/>
      </w:r>
      <w:r>
        <w:t>If a dynamic value for the Core Network Packet Delay Budget (defined in 3GPP TS 23.501 [2] subclause 5.7.3.4) is used, PCC rules with the same above binding parameters but different PDU Session anchors (i.e. the corresponding service data flows which have different CN PDBs) shall not be bound to the same QoS Flow.</w:t>
      </w:r>
    </w:p>
    <w:p w14:paraId="7850D7D5" w14:textId="77777777" w:rsidR="006B5CF9" w:rsidRDefault="006B5CF9" w:rsidP="006B5CF9">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5074F665" w14:textId="77777777" w:rsidR="006B5CF9" w:rsidRDefault="006B5CF9" w:rsidP="006B5CF9">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321D6FD0" w14:textId="77777777" w:rsidR="006B5CF9" w:rsidRDefault="006B5CF9" w:rsidP="006B5CF9">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14:paraId="2E57405A" w14:textId="77777777" w:rsidR="006B5CF9" w:rsidRDefault="006B5CF9" w:rsidP="006B5CF9">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14:paraId="0A44A8A7" w14:textId="644C829A" w:rsidR="006B5CF9" w:rsidRDefault="006B5CF9" w:rsidP="006B5CF9">
      <w:pPr>
        <w:pStyle w:val="B1"/>
      </w:pPr>
      <w:r>
        <w:t>-</w:t>
      </w:r>
      <w:r>
        <w:tab/>
        <w:t>When the PCF provisions a PCC rule with Alternative QoS parameter Set(s), the PCC rule is bound to a new QoS Flow and no other PCC rule is bound to this QoS Flow.</w:t>
      </w:r>
    </w:p>
    <w:bookmarkEnd w:id="3"/>
    <w:bookmarkEnd w:id="4"/>
    <w:bookmarkEnd w:id="5"/>
    <w:bookmarkEnd w:id="6"/>
    <w:bookmarkEnd w:id="7"/>
    <w:bookmarkEnd w:id="8"/>
    <w:bookmarkEnd w:id="9"/>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A1A59" w14:textId="77777777" w:rsidR="003C1843" w:rsidRDefault="003C1843">
      <w:r>
        <w:separator/>
      </w:r>
    </w:p>
  </w:endnote>
  <w:endnote w:type="continuationSeparator" w:id="0">
    <w:p w14:paraId="7FF23634" w14:textId="77777777" w:rsidR="003C1843" w:rsidRDefault="003C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261B4" w14:textId="77777777" w:rsidR="003C1843" w:rsidRDefault="003C1843">
      <w:r>
        <w:separator/>
      </w:r>
    </w:p>
  </w:footnote>
  <w:footnote w:type="continuationSeparator" w:id="0">
    <w:p w14:paraId="0DAD88D1" w14:textId="77777777" w:rsidR="003C1843" w:rsidRDefault="003C1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D389C"/>
    <w:multiLevelType w:val="hybridMultilevel"/>
    <w:tmpl w:val="7444DB9C"/>
    <w:lvl w:ilvl="0" w:tplc="38FED5E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36689"/>
    <w:rsid w:val="00094E4F"/>
    <w:rsid w:val="000A36AB"/>
    <w:rsid w:val="001555A7"/>
    <w:rsid w:val="00160C5F"/>
    <w:rsid w:val="00170FA5"/>
    <w:rsid w:val="002047B0"/>
    <w:rsid w:val="00212CD8"/>
    <w:rsid w:val="002637D0"/>
    <w:rsid w:val="002D5996"/>
    <w:rsid w:val="002E1D3F"/>
    <w:rsid w:val="002F14AD"/>
    <w:rsid w:val="00315A46"/>
    <w:rsid w:val="00354B86"/>
    <w:rsid w:val="00362BB8"/>
    <w:rsid w:val="00391BFD"/>
    <w:rsid w:val="003A1777"/>
    <w:rsid w:val="003C1843"/>
    <w:rsid w:val="003C3D35"/>
    <w:rsid w:val="00446C38"/>
    <w:rsid w:val="004600D2"/>
    <w:rsid w:val="00467D8F"/>
    <w:rsid w:val="005A30AA"/>
    <w:rsid w:val="006035BF"/>
    <w:rsid w:val="006115D3"/>
    <w:rsid w:val="00647C01"/>
    <w:rsid w:val="006B5CF9"/>
    <w:rsid w:val="006C2A85"/>
    <w:rsid w:val="006D3468"/>
    <w:rsid w:val="0072618B"/>
    <w:rsid w:val="007B7AAF"/>
    <w:rsid w:val="007F3197"/>
    <w:rsid w:val="0086191C"/>
    <w:rsid w:val="00863EBE"/>
    <w:rsid w:val="00951C91"/>
    <w:rsid w:val="00964BBB"/>
    <w:rsid w:val="009E5128"/>
    <w:rsid w:val="00A644FF"/>
    <w:rsid w:val="00AA7C3D"/>
    <w:rsid w:val="00AC0263"/>
    <w:rsid w:val="00AC690C"/>
    <w:rsid w:val="00AF11E8"/>
    <w:rsid w:val="00AF2C67"/>
    <w:rsid w:val="00B42505"/>
    <w:rsid w:val="00B91A01"/>
    <w:rsid w:val="00BA613B"/>
    <w:rsid w:val="00BB264F"/>
    <w:rsid w:val="00BC467C"/>
    <w:rsid w:val="00BF5D31"/>
    <w:rsid w:val="00CA01A3"/>
    <w:rsid w:val="00CB565E"/>
    <w:rsid w:val="00D278C3"/>
    <w:rsid w:val="00D353CC"/>
    <w:rsid w:val="00DB457F"/>
    <w:rsid w:val="00DE1705"/>
    <w:rsid w:val="00E46CC8"/>
    <w:rsid w:val="00E71AAA"/>
    <w:rsid w:val="00F175D7"/>
    <w:rsid w:val="00F51362"/>
    <w:rsid w:val="00F51A07"/>
    <w:rsid w:val="00F56A90"/>
    <w:rsid w:val="00F82624"/>
    <w:rsid w:val="00F93A22"/>
    <w:rsid w:val="00FC5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0D19F-B7E2-4F81-BF9C-F1E94D04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1496</Words>
  <Characters>8529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2021-03-03T10:56:00Z</dcterms:created>
  <dcterms:modified xsi:type="dcterms:W3CDTF">2021-03-03T10:59:00Z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(3)Go25Y97ZQAT6AkaY3HgrdA259c0tu7iD7YW/1xTVIu1KCJuAJJZtHcSf25QdZSY791RpAcag
ICHNsrz8M/FSTu+k90uMTh6IkIZNotT3Wgo5nzTHiZUzy1ROOaBztrlA5kAgCB/iEf8e7uE7
MHx9BwViu8c1dTI9zbLKVAp4bfsCNMtFX8yuHXVAFltcF3mpYguYQFaZEmsFSk4kf034hEQU
Ru731hxLYisJ5URNOy</vt:lpwstr>
  </property>
  <property fmtid="{D5CDD505-2E9C-101B-9397-08002B2CF9AE}" pid="22" name="_2015_ms_pID_7253431">
    <vt:lpwstr>O750LvnYHuj/vEH+bQYXZlpNwQAM273kDtfRc7SDNtHgIL5Nh+J67K
ZchK5cnoWdG0HwGl3aaDXKi95hZBd/WJn7/LF50zJ6QANvaEu5FwM+k0/vvXwJlwrrhwex1X
9PkmkCodGWLAYPCcFC+0BepZnVxD4BT6euVQePUyPeW+fGcuz5ynGsDP6oEYdO5FDViSZZYD
obNOirWqMsiYYBDGaHguZ7EJgsHYC33irNWZ</vt:lpwstr>
  </property>
  <property fmtid="{D5CDD505-2E9C-101B-9397-08002B2CF9AE}" pid="23" name="_2015_ms_pID_7253432">
    <vt:lpwstr>LiMkUTML47GzuwugTO+B7Z8=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1614732312</vt:lpwstr>
  </property>
</Properties>
</file>